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417E6EC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655080">
        <w:rPr>
          <w:rFonts w:cs="Arial" w:hint="eastAsia"/>
          <w:b/>
          <w:noProof/>
          <w:sz w:val="24"/>
          <w:lang w:eastAsia="zh-CN"/>
        </w:rPr>
        <w:t>00523</w:t>
      </w:r>
      <w:bookmarkStart w:id="0" w:name="_GoBack"/>
      <w:bookmarkEnd w:id="0"/>
    </w:p>
    <w:p w14:paraId="00890AF0" w14:textId="76A0526F" w:rsidR="00974A70" w:rsidRDefault="00F3549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</w:t>
      </w:r>
      <w:r w:rsidR="00BB31EB">
        <w:rPr>
          <w:rFonts w:hint="eastAsia"/>
          <w:b/>
          <w:noProof/>
          <w:color w:val="3333FF"/>
          <w:lang w:eastAsia="zh-CN"/>
        </w:rPr>
        <w:t>4xxxxx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4B1E8F8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1A2C16">
        <w:rPr>
          <w:rFonts w:ascii="Arial" w:hAnsi="Arial" w:cs="Arial" w:hint="eastAsia"/>
          <w:b/>
          <w:lang w:eastAsia="zh-CN"/>
        </w:rPr>
        <w:t>0</w:t>
      </w:r>
      <w:r w:rsidR="00BB31EB">
        <w:rPr>
          <w:rFonts w:ascii="Arial" w:hAnsi="Arial" w:cs="Arial" w:hint="eastAsia"/>
          <w:b/>
          <w:lang w:eastAsia="zh-CN"/>
        </w:rPr>
        <w:t>3</w:t>
      </w:r>
      <w:r w:rsidR="00701664">
        <w:rPr>
          <w:rFonts w:ascii="Arial" w:hAnsi="Arial" w:cs="Arial"/>
          <w:b/>
        </w:rPr>
        <w:t xml:space="preserve">: </w:t>
      </w:r>
      <w:r w:rsidR="00935C5C">
        <w:rPr>
          <w:rFonts w:ascii="Arial" w:hAnsi="Arial" w:cs="Arial" w:hint="eastAsia"/>
          <w:b/>
          <w:lang w:eastAsia="zh-CN"/>
        </w:rPr>
        <w:t>New KI for</w:t>
      </w:r>
      <w:r w:rsidR="00C66420">
        <w:rPr>
          <w:rFonts w:ascii="Arial" w:hAnsi="Arial" w:cs="Arial"/>
          <w:b/>
        </w:rPr>
        <w:t xml:space="preserve"> FS_</w:t>
      </w:r>
      <w:r w:rsidR="001A2C16">
        <w:rPr>
          <w:rFonts w:ascii="Arial" w:hAnsi="Arial" w:cs="Arial" w:hint="eastAsia"/>
          <w:b/>
          <w:lang w:eastAsia="zh-CN"/>
        </w:rPr>
        <w:t>5G_ProSe_Ph3</w:t>
      </w:r>
      <w:r w:rsidR="009A6BC3" w:rsidRPr="009A6BC3">
        <w:rPr>
          <w:rFonts w:ascii="Arial" w:hAnsi="Arial" w:cs="Arial"/>
          <w:b/>
        </w:rPr>
        <w:t xml:space="preserve"> </w:t>
      </w:r>
      <w:r w:rsidR="001A2C16">
        <w:rPr>
          <w:rFonts w:ascii="Arial" w:hAnsi="Arial" w:cs="Arial" w:hint="eastAsia"/>
          <w:b/>
          <w:lang w:eastAsia="zh-CN"/>
        </w:rPr>
        <w:t>WT#1.1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B49EB05" w:rsidR="00D42197" w:rsidRPr="001A2C16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1A2C16">
        <w:rPr>
          <w:rFonts w:ascii="Arial" w:eastAsia="Yu Mincho" w:hAnsi="Arial" w:cs="Arial"/>
          <w:b/>
        </w:rPr>
        <w:t>9.</w:t>
      </w:r>
      <w:r w:rsidR="001A2C16">
        <w:rPr>
          <w:rFonts w:ascii="Arial" w:eastAsia="Yu Mincho" w:hAnsi="Arial" w:cs="Arial" w:hint="eastAsia"/>
          <w:b/>
          <w:lang w:eastAsia="zh-CN"/>
        </w:rPr>
        <w:t>7</w:t>
      </w:r>
    </w:p>
    <w:p w14:paraId="713A04D7" w14:textId="7E1183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3E1A9C">
        <w:rPr>
          <w:rFonts w:ascii="Arial" w:hAnsi="Arial" w:cs="Arial"/>
          <w:b/>
        </w:rPr>
        <w:t>FS_A</w:t>
      </w:r>
      <w:r w:rsidR="003E1A9C">
        <w:rPr>
          <w:rFonts w:ascii="Arial" w:hAnsi="Arial" w:cs="Arial" w:hint="eastAsia"/>
          <w:b/>
          <w:lang w:eastAsia="zh-CN"/>
        </w:rPr>
        <w:t>mbientIoT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07BDB3D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935C5C">
        <w:rPr>
          <w:rFonts w:ascii="Arial" w:hAnsi="Arial" w:cs="Arial" w:hint="eastAsia"/>
          <w:i/>
          <w:lang w:eastAsia="zh-CN"/>
        </w:rPr>
        <w:t>new key issue</w:t>
      </w:r>
      <w:r w:rsidR="00701664">
        <w:rPr>
          <w:rFonts w:ascii="Arial" w:hAnsi="Arial" w:cs="Arial"/>
          <w:i/>
        </w:rPr>
        <w:t xml:space="preserve"> for FS_</w:t>
      </w:r>
      <w:r w:rsidR="00954D5A">
        <w:rPr>
          <w:rFonts w:ascii="Arial" w:hAnsi="Arial" w:cs="Arial" w:hint="eastAsia"/>
          <w:i/>
          <w:lang w:eastAsia="zh-CN"/>
        </w:rPr>
        <w:t>5G_ProSe_Ph3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0D2975B3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</w:t>
      </w:r>
      <w:r w:rsidR="00935C5C">
        <w:rPr>
          <w:rFonts w:hint="eastAsia"/>
          <w:lang w:eastAsia="zh-CN"/>
        </w:rPr>
        <w:t>new</w:t>
      </w:r>
      <w:r>
        <w:rPr>
          <w:lang w:eastAsia="zh-CN"/>
        </w:rPr>
        <w:t xml:space="preserve"> </w:t>
      </w:r>
      <w:r w:rsidR="00935C5C">
        <w:rPr>
          <w:rFonts w:hint="eastAsia"/>
          <w:lang w:eastAsia="zh-CN"/>
        </w:rPr>
        <w:t>key issue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1A2C16">
        <w:rPr>
          <w:rFonts w:hint="eastAsia"/>
          <w:lang w:eastAsia="zh-CN"/>
        </w:rPr>
        <w:t>0</w:t>
      </w:r>
      <w:r w:rsidR="003E1A9C">
        <w:rPr>
          <w:rFonts w:hint="eastAsia"/>
          <w:lang w:eastAsia="zh-CN"/>
        </w:rPr>
        <w:t>3</w:t>
      </w:r>
      <w:r w:rsidR="00935C5C">
        <w:rPr>
          <w:rFonts w:hint="eastAsia"/>
          <w:lang w:eastAsia="zh-CN"/>
        </w:rPr>
        <w:t xml:space="preserve"> based </w:t>
      </w:r>
      <w:r w:rsidR="00935C5C">
        <w:rPr>
          <w:lang w:eastAsia="zh-CN"/>
        </w:rPr>
        <w:t>on the</w:t>
      </w:r>
      <w:r w:rsidR="001A2C16">
        <w:rPr>
          <w:rFonts w:hint="eastAsia"/>
          <w:lang w:eastAsia="zh-CN"/>
        </w:rPr>
        <w:t xml:space="preserve"> following WT#1.1</w:t>
      </w:r>
      <w:r w:rsidR="00935C5C">
        <w:rPr>
          <w:rFonts w:hint="eastAsia"/>
          <w:lang w:eastAsia="zh-CN"/>
        </w:rPr>
        <w:t xml:space="preserve"> of FS_</w:t>
      </w:r>
      <w:r w:rsidR="001A2C16">
        <w:rPr>
          <w:rFonts w:hint="eastAsia"/>
          <w:lang w:eastAsia="zh-CN"/>
        </w:rPr>
        <w:t>5G_ProSe_Ph3</w:t>
      </w:r>
      <w:r w:rsidR="00935C5C">
        <w:rPr>
          <w:rFonts w:hint="eastAsia"/>
          <w:lang w:eastAsia="zh-CN"/>
        </w:rPr>
        <w:t xml:space="preserve"> SID</w:t>
      </w:r>
      <w:r w:rsidR="003E1A9C">
        <w:rPr>
          <w:rFonts w:hint="eastAsia"/>
          <w:lang w:eastAsia="zh-CN"/>
        </w:rPr>
        <w:t>.</w:t>
      </w:r>
    </w:p>
    <w:p w14:paraId="2D6DF60A" w14:textId="77777777" w:rsidR="001A2C16" w:rsidRPr="001A2C16" w:rsidRDefault="001A2C16" w:rsidP="001A2C16">
      <w:pPr>
        <w:pStyle w:val="B1"/>
        <w:numPr>
          <w:ilvl w:val="0"/>
          <w:numId w:val="12"/>
        </w:numPr>
        <w:jc w:val="both"/>
        <w:rPr>
          <w:i/>
        </w:rPr>
      </w:pPr>
      <w:r w:rsidRPr="001A2C16">
        <w:rPr>
          <w:i/>
          <w:lang w:val="en-US"/>
        </w:rPr>
        <w:t xml:space="preserve">WT-1: </w:t>
      </w:r>
      <w:r w:rsidRPr="001A2C16">
        <w:rPr>
          <w:i/>
        </w:rPr>
        <w:t>Enhance ProSe to support multi-hop over NR PC5 reference point</w:t>
      </w:r>
    </w:p>
    <w:p w14:paraId="6E84BB37" w14:textId="77777777" w:rsidR="001A2C16" w:rsidRPr="009C6956" w:rsidRDefault="001A2C16" w:rsidP="001A2C16">
      <w:pPr>
        <w:pStyle w:val="B1"/>
        <w:numPr>
          <w:ilvl w:val="1"/>
          <w:numId w:val="12"/>
        </w:numPr>
        <w:jc w:val="both"/>
        <w:rPr>
          <w:b/>
          <w:i/>
        </w:rPr>
      </w:pPr>
      <w:r w:rsidRPr="009C6956">
        <w:rPr>
          <w:b/>
          <w:i/>
        </w:rPr>
        <w:t>WT-1.1: for UE-to-Network Relay</w:t>
      </w:r>
    </w:p>
    <w:p w14:paraId="750F2829" w14:textId="77777777" w:rsidR="001A2C16" w:rsidRPr="001A2C16" w:rsidRDefault="001A2C16" w:rsidP="001A2C16">
      <w:pPr>
        <w:pStyle w:val="B1"/>
        <w:numPr>
          <w:ilvl w:val="1"/>
          <w:numId w:val="12"/>
        </w:numPr>
        <w:rPr>
          <w:i/>
        </w:rPr>
      </w:pPr>
      <w:r w:rsidRPr="001A2C16">
        <w:rPr>
          <w:i/>
        </w:rPr>
        <w:t>WT-1.2: for UE-UE Relay</w:t>
      </w:r>
    </w:p>
    <w:p w14:paraId="61849E69" w14:textId="77777777" w:rsidR="001A2C16" w:rsidRPr="001A2C16" w:rsidRDefault="001A2C16" w:rsidP="001A2C16">
      <w:pPr>
        <w:pStyle w:val="NO"/>
        <w:rPr>
          <w:i/>
          <w:lang w:eastAsia="zh-CN"/>
        </w:rPr>
      </w:pPr>
      <w:r w:rsidRPr="001A2C16">
        <w:rPr>
          <w:i/>
        </w:rPr>
        <w:t>NOTE 1:</w:t>
      </w:r>
      <w:r w:rsidRPr="001A2C16">
        <w:rPr>
          <w:i/>
          <w:lang w:eastAsia="zh-CN"/>
        </w:rPr>
        <w:tab/>
        <w:t>The UE-to-Network Relay include both Layer-3 and Layer-2 Relays. UE-to-UE Relay include L3 Relay only.</w:t>
      </w:r>
    </w:p>
    <w:p w14:paraId="43C0A977" w14:textId="77777777" w:rsidR="008B106E" w:rsidRPr="00935C5C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132C2894" w14:textId="4CBD7E00" w:rsidR="00935C5C" w:rsidRPr="00822E86" w:rsidRDefault="00935C5C" w:rsidP="00935C5C">
      <w:pPr>
        <w:pStyle w:val="2"/>
        <w:rPr>
          <w:lang w:eastAsia="zh-CN"/>
        </w:rPr>
      </w:pPr>
      <w:bookmarkStart w:id="5" w:name="_Toc26386412"/>
      <w:bookmarkStart w:id="6" w:name="_Toc26431218"/>
      <w:bookmarkStart w:id="7" w:name="_Toc30694614"/>
      <w:bookmarkStart w:id="8" w:name="_Toc43906636"/>
      <w:bookmarkStart w:id="9" w:name="_Toc43906752"/>
      <w:bookmarkStart w:id="10" w:name="_Toc44311878"/>
      <w:bookmarkStart w:id="11" w:name="_Toc50536520"/>
      <w:bookmarkStart w:id="12" w:name="_Toc54930292"/>
      <w:bookmarkStart w:id="13" w:name="_Toc54968097"/>
      <w:bookmarkStart w:id="14" w:name="_Toc57236419"/>
      <w:bookmarkStart w:id="15" w:name="_Toc57236582"/>
      <w:bookmarkStart w:id="16" w:name="_Toc57530223"/>
      <w:bookmarkStart w:id="17" w:name="_Toc57532424"/>
      <w:bookmarkStart w:id="18" w:name="_Toc153792589"/>
      <w:bookmarkStart w:id="19" w:name="_Toc153792674"/>
      <w:bookmarkStart w:id="20" w:name="_Toc154042315"/>
      <w:bookmarkEnd w:id="4"/>
      <w:r w:rsidRPr="00822E86">
        <w:t>5.x</w:t>
      </w:r>
      <w:r w:rsidRPr="00822E86">
        <w:tab/>
        <w:t xml:space="preserve">Key Issue #x: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del w:id="21" w:author="CATT" w:date="2024-01-09T15:41:00Z">
        <w:r w:rsidRPr="00822E86" w:rsidDel="00E6712B">
          <w:delText>&lt;Key Issue title&gt;</w:delText>
        </w:r>
      </w:del>
      <w:bookmarkEnd w:id="18"/>
      <w:bookmarkEnd w:id="19"/>
      <w:bookmarkEnd w:id="20"/>
      <w:ins w:id="22" w:author="CATT" w:date="2024-01-10T13:43:00Z">
        <w:r w:rsidR="004478B4">
          <w:rPr>
            <w:rFonts w:hint="eastAsia"/>
            <w:lang w:eastAsia="zh-CN"/>
          </w:rPr>
          <w:t>Support</w:t>
        </w:r>
      </w:ins>
      <w:ins w:id="23" w:author="CATT" w:date="2024-01-10T14:54:00Z">
        <w:r w:rsidR="00737476">
          <w:rPr>
            <w:rFonts w:hint="eastAsia"/>
            <w:lang w:eastAsia="zh-CN"/>
          </w:rPr>
          <w:t xml:space="preserve"> of</w:t>
        </w:r>
      </w:ins>
      <w:ins w:id="24" w:author="CATT" w:date="2024-01-10T13:43:00Z">
        <w:r w:rsidR="004478B4">
          <w:rPr>
            <w:rFonts w:hint="eastAsia"/>
            <w:lang w:eastAsia="zh-CN"/>
          </w:rPr>
          <w:t xml:space="preserve"> </w:t>
        </w:r>
        <w:r w:rsidR="004478B4" w:rsidRPr="004478B4">
          <w:rPr>
            <w:lang w:eastAsia="zh-CN"/>
          </w:rPr>
          <w:t>multi-hop over NR PC5 reference point</w:t>
        </w:r>
        <w:r w:rsidR="004478B4">
          <w:rPr>
            <w:rFonts w:hint="eastAsia"/>
            <w:lang w:eastAsia="zh-CN"/>
          </w:rPr>
          <w:t xml:space="preserve"> </w:t>
        </w:r>
      </w:ins>
      <w:ins w:id="25" w:author="CATT" w:date="2024-01-10T13:44:00Z">
        <w:r w:rsidR="004478B4" w:rsidRPr="004478B4">
          <w:rPr>
            <w:lang w:eastAsia="zh-CN"/>
          </w:rPr>
          <w:t>for UE-to-Network Relay</w:t>
        </w:r>
      </w:ins>
    </w:p>
    <w:p w14:paraId="201D803F" w14:textId="77777777" w:rsidR="00935C5C" w:rsidRPr="00822E86" w:rsidRDefault="00935C5C" w:rsidP="00935C5C">
      <w:pPr>
        <w:pStyle w:val="3"/>
        <w:rPr>
          <w:lang w:eastAsia="zh-CN"/>
        </w:rPr>
      </w:pPr>
      <w:bookmarkStart w:id="26" w:name="_Toc26386413"/>
      <w:bookmarkStart w:id="27" w:name="_Toc26431219"/>
      <w:bookmarkStart w:id="28" w:name="_Toc30694615"/>
      <w:bookmarkStart w:id="29" w:name="_Toc43906637"/>
      <w:bookmarkStart w:id="30" w:name="_Toc43906753"/>
      <w:bookmarkStart w:id="31" w:name="_Toc44311879"/>
      <w:bookmarkStart w:id="32" w:name="_Toc50536521"/>
      <w:bookmarkStart w:id="33" w:name="_Toc54930293"/>
      <w:bookmarkStart w:id="34" w:name="_Toc54968098"/>
      <w:bookmarkStart w:id="35" w:name="_Toc57236420"/>
      <w:bookmarkStart w:id="36" w:name="_Toc57236583"/>
      <w:bookmarkStart w:id="37" w:name="_Toc57530224"/>
      <w:bookmarkStart w:id="38" w:name="_Toc57532425"/>
      <w:bookmarkStart w:id="39" w:name="_Toc153792590"/>
      <w:bookmarkStart w:id="40" w:name="_Toc153792675"/>
      <w:bookmarkStart w:id="41" w:name="_Toc154042316"/>
      <w:bookmarkStart w:id="42" w:name="_Hlk500943653"/>
      <w:r w:rsidRPr="00822E86">
        <w:rPr>
          <w:lang w:eastAsia="ko-KR"/>
        </w:rPr>
        <w:t>5.</w:t>
      </w:r>
      <w:r>
        <w:rPr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6CDB97E" w14:textId="0571E6A4" w:rsidR="00935C5C" w:rsidRPr="00822E86" w:rsidDel="004E59E9" w:rsidRDefault="00935C5C" w:rsidP="00935C5C">
      <w:pPr>
        <w:pStyle w:val="EditorsNote"/>
        <w:ind w:left="1701" w:hanging="1417"/>
        <w:rPr>
          <w:del w:id="43" w:author="CATT" w:date="2024-01-09T15:45:00Z"/>
          <w:lang w:eastAsia="ko-KR"/>
        </w:rPr>
      </w:pPr>
      <w:del w:id="44" w:author="CATT" w:date="2024-01-09T15:45:00Z">
        <w:r w:rsidRPr="00B224D3" w:rsidDel="004E59E9">
          <w:rPr>
            <w:rFonts w:eastAsia="Times New Roman"/>
            <w:lang w:val="en-US"/>
          </w:rPr>
          <w:delText>Editor</w:delText>
        </w:r>
        <w:r w:rsidRPr="005904EC" w:rsidDel="004E59E9">
          <w:rPr>
            <w:rFonts w:eastAsia="Times New Roman"/>
            <w:lang w:val="en-US"/>
          </w:rPr>
          <w:delText>'</w:delText>
        </w:r>
        <w:r w:rsidRPr="00B224D3" w:rsidDel="004E59E9">
          <w:rPr>
            <w:rFonts w:eastAsia="Times New Roman"/>
            <w:lang w:val="en-US"/>
          </w:rPr>
          <w:delText>s note:</w:delText>
        </w:r>
        <w:r w:rsidRPr="00B224D3" w:rsidDel="004E59E9">
          <w:rPr>
            <w:rFonts w:eastAsia="Times New Roman"/>
            <w:lang w:val="en-US"/>
          </w:rPr>
          <w:tab/>
          <w:delText>This clause provides a description of the key issue for FS_AmbientIoT.</w:delText>
        </w:r>
        <w:r w:rsidRPr="00B224D3" w:rsidDel="004E59E9">
          <w:rPr>
            <w:rFonts w:eastAsia="Times New Roman" w:hint="eastAsia"/>
            <w:lang w:val="en-US"/>
          </w:rPr>
          <w:delText xml:space="preserve"> </w:delText>
        </w:r>
      </w:del>
    </w:p>
    <w:bookmarkEnd w:id="42"/>
    <w:p w14:paraId="47DB08B0" w14:textId="770650A2" w:rsidR="00737476" w:rsidRPr="00A7799E" w:rsidRDefault="000A7E9D" w:rsidP="00737476">
      <w:pPr>
        <w:rPr>
          <w:ins w:id="45" w:author="CATT" w:date="2024-01-10T14:55:00Z"/>
          <w:lang w:eastAsia="zh-CN"/>
        </w:rPr>
      </w:pPr>
      <w:ins w:id="46" w:author="CATT" w:date="2024-01-10T14:5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key issue aims to study how to support </w:t>
        </w:r>
        <w:r w:rsidRPr="004478B4">
          <w:rPr>
            <w:lang w:eastAsia="zh-CN"/>
          </w:rPr>
          <w:t>multi-hop over NR PC5 reference point</w:t>
        </w:r>
        <w:r>
          <w:rPr>
            <w:rFonts w:hint="eastAsia"/>
            <w:lang w:eastAsia="zh-CN"/>
          </w:rPr>
          <w:t xml:space="preserve"> </w:t>
        </w:r>
        <w:r w:rsidRPr="004478B4">
          <w:rPr>
            <w:lang w:eastAsia="zh-CN"/>
          </w:rPr>
          <w:t>for UE-to-Network Relay</w:t>
        </w:r>
        <w:r>
          <w:rPr>
            <w:rFonts w:hint="eastAsia"/>
            <w:lang w:eastAsia="zh-CN"/>
          </w:rPr>
          <w:t xml:space="preserve"> based on the 5G ProSe UE-to-Network Relay as defined in TS 23.304 [xx]. </w:t>
        </w:r>
      </w:ins>
      <w:ins w:id="47" w:author="CATT" w:date="2024-01-10T15:0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 scenario of </w:t>
        </w:r>
        <w:r w:rsidRPr="004478B4">
          <w:rPr>
            <w:lang w:eastAsia="zh-CN"/>
          </w:rPr>
          <w:t>multi-hop over NR PC5 reference point</w:t>
        </w:r>
        <w:r>
          <w:rPr>
            <w:rFonts w:hint="eastAsia"/>
            <w:lang w:eastAsia="zh-CN"/>
          </w:rPr>
          <w:t xml:space="preserve"> </w:t>
        </w:r>
        <w:r w:rsidRPr="004478B4">
          <w:rPr>
            <w:lang w:eastAsia="zh-CN"/>
          </w:rPr>
          <w:t>for UE-to-Network Relay</w:t>
        </w:r>
        <w:r>
          <w:rPr>
            <w:rFonts w:hint="eastAsia"/>
            <w:lang w:eastAsia="zh-CN"/>
          </w:rPr>
          <w:t xml:space="preserve"> is illustrated in Figure </w:t>
        </w:r>
      </w:ins>
      <w:ins w:id="48" w:author="CATT" w:date="2024-01-10T15:02:00Z">
        <w:r>
          <w:rPr>
            <w:rFonts w:hint="eastAsia"/>
            <w:lang w:eastAsia="zh-CN"/>
          </w:rPr>
          <w:t>5.x.1-1.</w:t>
        </w:r>
      </w:ins>
    </w:p>
    <w:p w14:paraId="38E921DA" w14:textId="6067BA27" w:rsidR="00737476" w:rsidRPr="00A7799E" w:rsidRDefault="000A7E9D" w:rsidP="00737476">
      <w:pPr>
        <w:pStyle w:val="TH"/>
        <w:rPr>
          <w:ins w:id="49" w:author="CATT" w:date="2024-01-10T14:55:00Z"/>
          <w:lang w:eastAsia="ko-KR"/>
        </w:rPr>
      </w:pPr>
      <w:ins w:id="50" w:author="CATT" w:date="2024-01-10T15:02:00Z">
        <w:r>
          <w:object w:dxaOrig="8588" w:dyaOrig="828" w14:anchorId="057E7C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5pt;height:41.5pt" o:ole="">
              <v:imagedata r:id="rId9" o:title=""/>
            </v:shape>
            <o:OLEObject Type="Embed" ProgID="Visio.Drawing.11" ShapeID="_x0000_i1025" DrawAspect="Content" ObjectID="_1766560953" r:id="rId10"/>
          </w:object>
        </w:r>
      </w:ins>
    </w:p>
    <w:p w14:paraId="62C480D5" w14:textId="71289031" w:rsidR="00737476" w:rsidRPr="00A7799E" w:rsidRDefault="00737476" w:rsidP="00737476">
      <w:pPr>
        <w:pStyle w:val="TF"/>
        <w:rPr>
          <w:ins w:id="51" w:author="CATT" w:date="2024-01-10T14:55:00Z"/>
          <w:lang w:eastAsia="zh-CN"/>
        </w:rPr>
      </w:pPr>
      <w:ins w:id="52" w:author="CATT" w:date="2024-01-10T14:55:00Z">
        <w:r w:rsidRPr="00A7799E">
          <w:t>Fig</w:t>
        </w:r>
        <w:r w:rsidR="000A7E9D">
          <w:t>ure 5.</w:t>
        </w:r>
      </w:ins>
      <w:ins w:id="53" w:author="CATT" w:date="2024-01-10T15:01:00Z">
        <w:r w:rsidR="000A7E9D">
          <w:rPr>
            <w:rFonts w:hint="eastAsia"/>
            <w:lang w:eastAsia="zh-CN"/>
          </w:rPr>
          <w:t>x</w:t>
        </w:r>
      </w:ins>
      <w:ins w:id="54" w:author="CATT" w:date="2024-01-10T14:55:00Z">
        <w:r w:rsidRPr="00A7799E">
          <w:t xml:space="preserve">.1-1: Example scenario of </w:t>
        </w:r>
      </w:ins>
      <w:ins w:id="55" w:author="CATT" w:date="2024-01-10T15:02:00Z">
        <w:r w:rsidR="000A7E9D" w:rsidRPr="004478B4">
          <w:rPr>
            <w:lang w:eastAsia="zh-CN"/>
          </w:rPr>
          <w:t>multi-hop over NR PC5 reference point</w:t>
        </w:r>
        <w:r w:rsidR="000A7E9D">
          <w:rPr>
            <w:rFonts w:hint="eastAsia"/>
            <w:lang w:eastAsia="zh-CN"/>
          </w:rPr>
          <w:t xml:space="preserve"> </w:t>
        </w:r>
        <w:r w:rsidR="000A7E9D" w:rsidRPr="004478B4">
          <w:rPr>
            <w:lang w:eastAsia="zh-CN"/>
          </w:rPr>
          <w:t>for UE-to-Network Relay</w:t>
        </w:r>
      </w:ins>
    </w:p>
    <w:p w14:paraId="278F6703" w14:textId="3152ABCC" w:rsidR="00737476" w:rsidRPr="00A7799E" w:rsidRDefault="00035215" w:rsidP="00737476">
      <w:pPr>
        <w:rPr>
          <w:ins w:id="56" w:author="CATT" w:date="2024-01-10T14:55:00Z"/>
          <w:lang w:eastAsia="zh-CN"/>
        </w:rPr>
      </w:pPr>
      <w:ins w:id="57" w:author="CATT" w:date="2024-01-10T15:03:00Z">
        <w:r>
          <w:rPr>
            <w:rFonts w:hint="eastAsia"/>
            <w:lang w:eastAsia="zh-CN"/>
          </w:rPr>
          <w:t>T</w:t>
        </w:r>
      </w:ins>
      <w:ins w:id="58" w:author="CATT" w:date="2024-01-10T14:55:00Z">
        <w:r w:rsidR="00737476" w:rsidRPr="00A7799E">
          <w:rPr>
            <w:lang w:eastAsia="zh-CN"/>
          </w:rPr>
          <w:t>he following aspects need to be studied:</w:t>
        </w:r>
      </w:ins>
    </w:p>
    <w:p w14:paraId="66B68BC9" w14:textId="77FD5455" w:rsidR="00FA54D3" w:rsidRPr="009C5779" w:rsidRDefault="00737476" w:rsidP="00FA54D3">
      <w:pPr>
        <w:pStyle w:val="B1"/>
        <w:rPr>
          <w:ins w:id="59" w:author="CATT" w:date="2024-01-10T15:08:00Z"/>
        </w:rPr>
      </w:pPr>
      <w:ins w:id="60" w:author="CATT" w:date="2024-01-10T14:55:00Z">
        <w:r w:rsidRPr="00A7799E">
          <w:rPr>
            <w:lang w:eastAsia="ko-KR"/>
          </w:rPr>
          <w:t>-</w:t>
        </w:r>
        <w:r w:rsidRPr="00A7799E">
          <w:rPr>
            <w:lang w:eastAsia="ko-KR"/>
          </w:rPr>
          <w:tab/>
        </w:r>
      </w:ins>
      <w:ins w:id="61" w:author="CATT" w:date="2024-01-10T15:09:00Z">
        <w:r w:rsidR="00FA54D3">
          <w:rPr>
            <w:rFonts w:hint="eastAsia"/>
            <w:lang w:eastAsia="zh-CN"/>
          </w:rPr>
          <w:t>H</w:t>
        </w:r>
      </w:ins>
      <w:ins w:id="62" w:author="CATT" w:date="2024-01-10T15:08:00Z">
        <w:r w:rsidR="00FA54D3" w:rsidRPr="009C5779">
          <w:t xml:space="preserve">ow the network can control </w:t>
        </w:r>
      </w:ins>
      <w:ins w:id="63" w:author="CATT" w:date="2024-01-10T15:09:00Z">
        <w:r w:rsidR="00FA54D3" w:rsidRPr="00FA54D3">
          <w:t>multi-hop over NR PC5 reference point for UE-to-Network Relay</w:t>
        </w:r>
      </w:ins>
      <w:ins w:id="64" w:author="CATT" w:date="2024-01-10T15:08:00Z">
        <w:r w:rsidR="00FA54D3" w:rsidRPr="009C5779">
          <w:t xml:space="preserve"> operation, at least including how to:</w:t>
        </w:r>
      </w:ins>
    </w:p>
    <w:p w14:paraId="041D82F4" w14:textId="2299C05F" w:rsidR="00FA54D3" w:rsidRPr="009C5779" w:rsidRDefault="00FA54D3" w:rsidP="00FA54D3">
      <w:pPr>
        <w:pStyle w:val="B2"/>
        <w:rPr>
          <w:ins w:id="65" w:author="CATT" w:date="2024-01-10T15:08:00Z"/>
        </w:rPr>
      </w:pPr>
      <w:ins w:id="66" w:author="CATT" w:date="2024-01-10T15:08:00Z">
        <w:r w:rsidRPr="009C5779">
          <w:t>-</w:t>
        </w:r>
        <w:r w:rsidRPr="009C5779">
          <w:tab/>
          <w:t xml:space="preserve">Authorize </w:t>
        </w:r>
      </w:ins>
      <w:ins w:id="67" w:author="CATT" w:date="2024-01-10T15:10:00Z">
        <w:r>
          <w:rPr>
            <w:rFonts w:hint="eastAsia"/>
            <w:lang w:eastAsia="zh-CN"/>
          </w:rPr>
          <w:t xml:space="preserve">a UE to be a </w:t>
        </w:r>
      </w:ins>
      <w:ins w:id="68" w:author="CATT" w:date="2024-01-10T15:08:00Z">
        <w:r>
          <w:t>UE-to-</w:t>
        </w:r>
      </w:ins>
      <w:ins w:id="69" w:author="CATT" w:date="2024-01-10T15:10:00Z">
        <w:r>
          <w:rPr>
            <w:rFonts w:hint="eastAsia"/>
            <w:lang w:eastAsia="zh-CN"/>
          </w:rPr>
          <w:t>Network</w:t>
        </w:r>
      </w:ins>
      <w:ins w:id="70" w:author="CATT" w:date="2024-01-10T15:08:00Z">
        <w:r w:rsidRPr="009C5779">
          <w:t xml:space="preserve"> Relay</w:t>
        </w:r>
      </w:ins>
      <w:ins w:id="71" w:author="CATT" w:date="2024-01-10T15:10:00Z">
        <w:r>
          <w:rPr>
            <w:rFonts w:hint="eastAsia"/>
            <w:lang w:eastAsia="zh-CN"/>
          </w:rPr>
          <w:t xml:space="preserve"> with </w:t>
        </w:r>
      </w:ins>
      <w:ins w:id="72" w:author="CATT" w:date="2024-01-10T15:11:00Z">
        <w:r>
          <w:rPr>
            <w:rFonts w:hint="eastAsia"/>
            <w:lang w:eastAsia="zh-CN"/>
          </w:rPr>
          <w:t xml:space="preserve">support of </w:t>
        </w:r>
        <w:r w:rsidRPr="00FA54D3">
          <w:t>multi-hop over NR PC5 reference point</w:t>
        </w:r>
      </w:ins>
      <w:ins w:id="73" w:author="CATT" w:date="2024-01-10T15:08:00Z">
        <w:r w:rsidRPr="009C5779">
          <w:t>.</w:t>
        </w:r>
      </w:ins>
    </w:p>
    <w:p w14:paraId="7B357173" w14:textId="59360D62" w:rsidR="00FA54D3" w:rsidRPr="009C5779" w:rsidRDefault="00FA54D3" w:rsidP="00FA54D3">
      <w:pPr>
        <w:pStyle w:val="B2"/>
        <w:rPr>
          <w:ins w:id="74" w:author="CATT" w:date="2024-01-10T15:08:00Z"/>
        </w:rPr>
      </w:pPr>
      <w:ins w:id="75" w:author="CATT" w:date="2024-01-10T15:08:00Z">
        <w:r w:rsidRPr="009C5779">
          <w:t>-</w:t>
        </w:r>
        <w:r w:rsidRPr="009C5779">
          <w:tab/>
          <w:t xml:space="preserve">Authorize </w:t>
        </w:r>
      </w:ins>
      <w:ins w:id="76" w:author="CATT" w:date="2024-01-10T15:11:00Z">
        <w:r>
          <w:rPr>
            <w:rFonts w:hint="eastAsia"/>
            <w:lang w:eastAsia="zh-CN"/>
          </w:rPr>
          <w:t xml:space="preserve">a UE </w:t>
        </w:r>
      </w:ins>
      <w:ins w:id="77" w:author="CATT" w:date="2024-01-10T15:16:00Z">
        <w:r w:rsidR="00093CBC">
          <w:rPr>
            <w:rFonts w:hint="eastAsia"/>
            <w:lang w:eastAsia="zh-CN"/>
          </w:rPr>
          <w:t xml:space="preserve">to </w:t>
        </w:r>
      </w:ins>
      <w:ins w:id="78" w:author="CATT" w:date="2024-01-10T15:11:00Z">
        <w:r w:rsidR="00093CBC">
          <w:rPr>
            <w:lang w:eastAsia="ko-KR"/>
          </w:rPr>
          <w:t>access 5GC via a</w:t>
        </w:r>
        <w:r w:rsidRPr="00A7799E">
          <w:rPr>
            <w:lang w:eastAsia="ko-KR"/>
          </w:rPr>
          <w:t xml:space="preserve"> UE-to-Network Relay</w:t>
        </w:r>
        <w:r w:rsidRPr="00FA54D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with support of </w:t>
        </w:r>
        <w:r w:rsidRPr="00FA54D3">
          <w:t>multi-hop over NR PC5 reference point</w:t>
        </w:r>
      </w:ins>
      <w:ins w:id="79" w:author="CATT" w:date="2024-01-10T15:08:00Z">
        <w:r w:rsidRPr="009C5779">
          <w:t>.</w:t>
        </w:r>
      </w:ins>
    </w:p>
    <w:p w14:paraId="4C4E4C6D" w14:textId="33801810" w:rsidR="00FA54D3" w:rsidRPr="009C5779" w:rsidRDefault="00FA54D3" w:rsidP="00FA54D3">
      <w:pPr>
        <w:pStyle w:val="B2"/>
        <w:rPr>
          <w:ins w:id="80" w:author="CATT" w:date="2024-01-10T15:08:00Z"/>
        </w:rPr>
      </w:pPr>
      <w:ins w:id="81" w:author="CATT" w:date="2024-01-10T15:08:00Z">
        <w:r w:rsidRPr="009C5779">
          <w:lastRenderedPageBreak/>
          <w:t>-</w:t>
        </w:r>
        <w:r w:rsidRPr="009C5779">
          <w:tab/>
          <w:t xml:space="preserve">Provisioning policy and parameters for </w:t>
        </w:r>
      </w:ins>
      <w:ins w:id="82" w:author="CATT" w:date="2024-01-10T15:12:00Z">
        <w:r>
          <w:t>UE-to-</w:t>
        </w:r>
        <w:r>
          <w:rPr>
            <w:rFonts w:hint="eastAsia"/>
            <w:lang w:eastAsia="zh-CN"/>
          </w:rPr>
          <w:t>Network</w:t>
        </w:r>
        <w:r w:rsidRPr="009C5779">
          <w:t xml:space="preserve"> Relay</w:t>
        </w:r>
        <w:r>
          <w:rPr>
            <w:rFonts w:hint="eastAsia"/>
            <w:lang w:eastAsia="zh-CN"/>
          </w:rPr>
          <w:t>ing</w:t>
        </w:r>
        <w:r w:rsidRPr="00FA54D3">
          <w:t xml:space="preserve"> </w:t>
        </w:r>
        <w:r w:rsidRPr="009C5779">
          <w:t>service</w:t>
        </w:r>
        <w:r>
          <w:rPr>
            <w:rFonts w:hint="eastAsia"/>
            <w:lang w:eastAsia="zh-CN"/>
          </w:rPr>
          <w:t xml:space="preserve"> with support of </w:t>
        </w:r>
        <w:r w:rsidRPr="00FA54D3">
          <w:t>multi-hop over NR PC5 reference point</w:t>
        </w:r>
      </w:ins>
      <w:ins w:id="83" w:author="CATT" w:date="2024-01-10T15:08:00Z">
        <w:r w:rsidRPr="009C5779">
          <w:t>.</w:t>
        </w:r>
      </w:ins>
    </w:p>
    <w:p w14:paraId="3C4DEB41" w14:textId="5427FF4B" w:rsidR="00C95A88" w:rsidRPr="00093CBC" w:rsidRDefault="00C95A88" w:rsidP="00093CBC">
      <w:pPr>
        <w:pStyle w:val="B1"/>
        <w:rPr>
          <w:ins w:id="84" w:author="CATT" w:date="2024-01-10T15:13:00Z"/>
          <w:lang w:eastAsia="zh-CN"/>
        </w:rPr>
      </w:pPr>
      <w:ins w:id="85" w:author="CATT" w:date="2024-01-10T15:13:00Z">
        <w:r w:rsidRPr="009C5779">
          <w:t>-</w:t>
        </w:r>
        <w:r w:rsidRPr="009C5779">
          <w:tab/>
          <w:t>How to discover</w:t>
        </w:r>
      </w:ins>
      <w:ins w:id="86" w:author="CATT" w:date="2024-01-10T15:14:00Z">
        <w:r>
          <w:rPr>
            <w:rFonts w:hint="eastAsia"/>
            <w:lang w:eastAsia="zh-CN"/>
          </w:rPr>
          <w:t xml:space="preserve"> and </w:t>
        </w:r>
        <w:r w:rsidRPr="009C5779">
          <w:t>(re)-select</w:t>
        </w:r>
      </w:ins>
      <w:ins w:id="87" w:author="CATT" w:date="2024-01-10T15:13:00Z">
        <w:r w:rsidRPr="009C5779">
          <w:t xml:space="preserve"> </w:t>
        </w:r>
        <w:r w:rsidRPr="00A7799E">
          <w:rPr>
            <w:lang w:eastAsia="ko-KR"/>
          </w:rPr>
          <w:t>UE-to-Network Relay</w:t>
        </w:r>
        <w:r>
          <w:rPr>
            <w:rFonts w:hint="eastAsia"/>
            <w:lang w:eastAsia="zh-CN"/>
          </w:rPr>
          <w:t>(s)</w:t>
        </w:r>
        <w:r w:rsidRPr="00FA54D3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with support of </w:t>
        </w:r>
        <w:r w:rsidRPr="00FA54D3">
          <w:t>multi-hop over NR PC5 reference point</w:t>
        </w:r>
        <w:r w:rsidRPr="009C5779">
          <w:t>.</w:t>
        </w:r>
      </w:ins>
    </w:p>
    <w:p w14:paraId="2E40CA88" w14:textId="337B8725" w:rsidR="00737476" w:rsidRPr="00A7799E" w:rsidRDefault="00737476" w:rsidP="00737476">
      <w:pPr>
        <w:pStyle w:val="B1"/>
        <w:rPr>
          <w:ins w:id="88" w:author="CATT" w:date="2024-01-10T14:55:00Z"/>
          <w:lang w:eastAsia="ko-KR"/>
        </w:rPr>
      </w:pPr>
      <w:ins w:id="89" w:author="CATT" w:date="2024-01-10T14:55:00Z">
        <w:r w:rsidRPr="00A7799E">
          <w:rPr>
            <w:lang w:eastAsia="ko-KR"/>
          </w:rPr>
          <w:t>-</w:t>
        </w:r>
        <w:r w:rsidRPr="00A7799E">
          <w:rPr>
            <w:lang w:eastAsia="ko-KR"/>
          </w:rPr>
          <w:tab/>
          <w:t xml:space="preserve">How to establish a connection between </w:t>
        </w:r>
      </w:ins>
      <w:ins w:id="90" w:author="CATT" w:date="2024-01-10T15:17:00Z">
        <w:r w:rsidR="00093CBC">
          <w:rPr>
            <w:rFonts w:hint="eastAsia"/>
            <w:lang w:eastAsia="zh-CN"/>
          </w:rPr>
          <w:t xml:space="preserve">a </w:t>
        </w:r>
      </w:ins>
      <w:ins w:id="91" w:author="CATT" w:date="2024-01-10T14:55:00Z">
        <w:r w:rsidRPr="00A7799E">
          <w:rPr>
            <w:lang w:eastAsia="ko-KR"/>
          </w:rPr>
          <w:t>Remote UE and a UE-to-Network Relay</w:t>
        </w:r>
      </w:ins>
      <w:ins w:id="92" w:author="CATT" w:date="2024-01-10T15:18:00Z">
        <w:r w:rsidR="00093CBC" w:rsidRPr="00093CBC">
          <w:rPr>
            <w:rFonts w:hint="eastAsia"/>
            <w:lang w:eastAsia="zh-CN"/>
          </w:rPr>
          <w:t xml:space="preserve"> </w:t>
        </w:r>
        <w:r w:rsidR="00093CBC">
          <w:rPr>
            <w:rFonts w:hint="eastAsia"/>
            <w:lang w:eastAsia="zh-CN"/>
          </w:rPr>
          <w:t xml:space="preserve">with support of </w:t>
        </w:r>
        <w:r w:rsidR="00093CBC" w:rsidRPr="00FA54D3">
          <w:t>multi-hop over NR PC5 reference point</w:t>
        </w:r>
      </w:ins>
      <w:ins w:id="93" w:author="CATT" w:date="2024-01-10T14:55:00Z">
        <w:r w:rsidRPr="00A7799E">
          <w:rPr>
            <w:lang w:eastAsia="ko-KR"/>
          </w:rPr>
          <w:t xml:space="preserve"> to support connectivity to the network for the Remote UE.</w:t>
        </w:r>
      </w:ins>
    </w:p>
    <w:p w14:paraId="06A6A125" w14:textId="58A25EDF" w:rsidR="00737476" w:rsidRPr="00A7799E" w:rsidRDefault="00737476" w:rsidP="00737476">
      <w:pPr>
        <w:pStyle w:val="B1"/>
        <w:rPr>
          <w:ins w:id="94" w:author="CATT" w:date="2024-01-10T14:55:00Z"/>
          <w:lang w:eastAsia="zh-CN"/>
        </w:rPr>
      </w:pPr>
      <w:ins w:id="95" w:author="CATT" w:date="2024-01-10T14:55:00Z">
        <w:r w:rsidRPr="00A7799E">
          <w:rPr>
            <w:lang w:eastAsia="ko-KR"/>
          </w:rPr>
          <w:t>-</w:t>
        </w:r>
        <w:r w:rsidRPr="00A7799E">
          <w:rPr>
            <w:lang w:eastAsia="ko-KR"/>
          </w:rPr>
          <w:tab/>
          <w:t xml:space="preserve">How to support end-to-end requirements between </w:t>
        </w:r>
      </w:ins>
      <w:ins w:id="96" w:author="CATT" w:date="2024-01-10T15:18:00Z">
        <w:r w:rsidR="0098148C">
          <w:rPr>
            <w:rFonts w:hint="eastAsia"/>
            <w:lang w:eastAsia="zh-CN"/>
          </w:rPr>
          <w:t xml:space="preserve">a </w:t>
        </w:r>
      </w:ins>
      <w:ins w:id="97" w:author="CATT" w:date="2024-01-10T14:55:00Z">
        <w:r w:rsidRPr="00A7799E">
          <w:rPr>
            <w:lang w:eastAsia="ko-KR"/>
          </w:rPr>
          <w:t xml:space="preserve">Remote UE and the network via </w:t>
        </w:r>
      </w:ins>
      <w:ins w:id="98" w:author="CATT" w:date="2024-01-10T15:18:00Z">
        <w:r w:rsidR="0098148C">
          <w:rPr>
            <w:rFonts w:hint="eastAsia"/>
            <w:lang w:eastAsia="zh-CN"/>
          </w:rPr>
          <w:t>multiple</w:t>
        </w:r>
      </w:ins>
      <w:ins w:id="99" w:author="CATT" w:date="2024-01-10T14:55:00Z">
        <w:r w:rsidRPr="00A7799E">
          <w:rPr>
            <w:lang w:eastAsia="ko-KR"/>
          </w:rPr>
          <w:t xml:space="preserve"> UE-to-Network Relay</w:t>
        </w:r>
      </w:ins>
      <w:ins w:id="100" w:author="CATT" w:date="2024-01-10T15:19:00Z">
        <w:r w:rsidR="0098148C">
          <w:rPr>
            <w:rFonts w:hint="eastAsia"/>
            <w:lang w:eastAsia="zh-CN"/>
          </w:rPr>
          <w:t>s</w:t>
        </w:r>
      </w:ins>
      <w:ins w:id="101" w:author="CATT" w:date="2024-01-10T14:55:00Z">
        <w:r w:rsidRPr="00A7799E">
          <w:rPr>
            <w:lang w:eastAsia="ko-KR"/>
          </w:rPr>
          <w:t>, including QoS (such as data rate, reliability, latency) and the handling of PDU Session related attributes (e.g. S-NSSAI, DNN, PDU Session Type and SSC mode).</w:t>
        </w:r>
      </w:ins>
    </w:p>
    <w:p w14:paraId="4180C4D5" w14:textId="6F20C5A9" w:rsidR="00737476" w:rsidRPr="00A7799E" w:rsidRDefault="00737476" w:rsidP="00737476">
      <w:pPr>
        <w:pStyle w:val="B1"/>
        <w:rPr>
          <w:ins w:id="102" w:author="CATT" w:date="2024-01-10T14:55:00Z"/>
          <w:lang w:eastAsia="zh-CN"/>
        </w:rPr>
      </w:pPr>
      <w:ins w:id="103" w:author="CATT" w:date="2024-01-10T14:55:00Z">
        <w:r w:rsidRPr="00A7799E">
          <w:rPr>
            <w:lang w:eastAsia="ko-KR"/>
          </w:rPr>
          <w:t>-</w:t>
        </w:r>
        <w:r w:rsidRPr="00A7799E">
          <w:rPr>
            <w:lang w:eastAsia="ko-KR"/>
          </w:rPr>
          <w:tab/>
          <w:t xml:space="preserve">How the network allows and controls the QoS requirement for </w:t>
        </w:r>
        <w:r w:rsidR="00BC16F1">
          <w:rPr>
            <w:lang w:eastAsia="ko-KR"/>
          </w:rPr>
          <w:t>UE-to-N</w:t>
        </w:r>
      </w:ins>
      <w:ins w:id="104" w:author="CATT" w:date="2024-01-10T15:22:00Z">
        <w:r w:rsidR="009C6956">
          <w:rPr>
            <w:rFonts w:hint="eastAsia"/>
            <w:lang w:eastAsia="zh-CN"/>
          </w:rPr>
          <w:t>etwork</w:t>
        </w:r>
      </w:ins>
      <w:ins w:id="105" w:author="CATT" w:date="2024-01-10T14:55:00Z">
        <w:r w:rsidR="00BC16F1">
          <w:rPr>
            <w:lang w:eastAsia="ko-KR"/>
          </w:rPr>
          <w:t xml:space="preserve"> </w:t>
        </w:r>
      </w:ins>
      <w:ins w:id="106" w:author="CATT" w:date="2024-01-10T15:19:00Z">
        <w:r w:rsidR="00BC16F1">
          <w:rPr>
            <w:rFonts w:hint="eastAsia"/>
            <w:lang w:eastAsia="zh-CN"/>
          </w:rPr>
          <w:t>R</w:t>
        </w:r>
      </w:ins>
      <w:ins w:id="107" w:author="CATT" w:date="2024-01-10T14:55:00Z">
        <w:r w:rsidRPr="00A7799E">
          <w:rPr>
            <w:lang w:eastAsia="ko-KR"/>
          </w:rPr>
          <w:t>elay</w:t>
        </w:r>
      </w:ins>
      <w:ins w:id="108" w:author="CATT" w:date="2024-01-10T15:19:00Z">
        <w:r w:rsidR="00BC16F1" w:rsidRPr="00BC16F1">
          <w:rPr>
            <w:rFonts w:hint="eastAsia"/>
            <w:lang w:eastAsia="zh-CN"/>
          </w:rPr>
          <w:t xml:space="preserve"> </w:t>
        </w:r>
        <w:r w:rsidR="00BC16F1">
          <w:rPr>
            <w:rFonts w:hint="eastAsia"/>
            <w:lang w:eastAsia="zh-CN"/>
          </w:rPr>
          <w:t xml:space="preserve">with support of </w:t>
        </w:r>
        <w:r w:rsidR="00BC16F1" w:rsidRPr="00FA54D3">
          <w:t>multi-hop over NR PC5 reference point</w:t>
        </w:r>
      </w:ins>
      <w:ins w:id="109" w:author="CATT" w:date="2024-01-10T14:55:00Z">
        <w:r w:rsidRPr="00A7799E">
          <w:rPr>
            <w:lang w:eastAsia="ko-KR"/>
          </w:rPr>
          <w:t>.</w:t>
        </w:r>
      </w:ins>
    </w:p>
    <w:p w14:paraId="040C08A8" w14:textId="10F13C93" w:rsidR="00737476" w:rsidRPr="00A7799E" w:rsidRDefault="00737476" w:rsidP="00737476">
      <w:pPr>
        <w:pStyle w:val="B1"/>
        <w:rPr>
          <w:ins w:id="110" w:author="CATT" w:date="2024-01-10T14:55:00Z"/>
          <w:lang w:eastAsia="ko-KR"/>
        </w:rPr>
      </w:pPr>
      <w:ins w:id="111" w:author="CATT" w:date="2024-01-10T14:55:00Z">
        <w:r w:rsidRPr="00A7799E">
          <w:rPr>
            <w:lang w:eastAsia="ko-KR"/>
          </w:rPr>
          <w:t>-</w:t>
        </w:r>
        <w:r w:rsidRPr="00A7799E">
          <w:rPr>
            <w:lang w:eastAsia="ko-KR"/>
          </w:rPr>
          <w:tab/>
          <w:t xml:space="preserve">How to transfer data between the Remote UE and the network over </w:t>
        </w:r>
      </w:ins>
      <w:ins w:id="112" w:author="CATT" w:date="2024-01-10T15:20:00Z">
        <w:r w:rsidR="00BC16F1">
          <w:rPr>
            <w:rFonts w:hint="eastAsia"/>
            <w:lang w:eastAsia="zh-CN"/>
          </w:rPr>
          <w:t>multiple</w:t>
        </w:r>
      </w:ins>
      <w:ins w:id="113" w:author="CATT" w:date="2024-01-10T14:55:00Z">
        <w:r w:rsidRPr="00A7799E">
          <w:rPr>
            <w:lang w:eastAsia="ko-KR"/>
          </w:rPr>
          <w:t xml:space="preserve"> UE-to-Network Relay</w:t>
        </w:r>
      </w:ins>
      <w:ins w:id="114" w:author="CATT" w:date="2024-01-10T15:20:00Z">
        <w:r w:rsidR="00BC16F1">
          <w:rPr>
            <w:rFonts w:hint="eastAsia"/>
            <w:lang w:eastAsia="zh-CN"/>
          </w:rPr>
          <w:t>s</w:t>
        </w:r>
      </w:ins>
      <w:ins w:id="115" w:author="CATT" w:date="2024-01-10T14:55:00Z">
        <w:r w:rsidRPr="00A7799E">
          <w:rPr>
            <w:lang w:eastAsia="ko-KR"/>
          </w:rPr>
          <w:t>.</w:t>
        </w:r>
      </w:ins>
    </w:p>
    <w:p w14:paraId="37EE9995" w14:textId="1E98840F" w:rsidR="002D7261" w:rsidRPr="009C5779" w:rsidRDefault="002D7261" w:rsidP="002D7261">
      <w:pPr>
        <w:pStyle w:val="NO"/>
        <w:rPr>
          <w:ins w:id="116" w:author="CATT" w:date="2024-01-10T15:21:00Z"/>
        </w:rPr>
      </w:pPr>
      <w:ins w:id="117" w:author="CATT" w:date="2024-01-10T15:21:00Z">
        <w:r>
          <w:t>NOTE </w:t>
        </w:r>
        <w:r>
          <w:rPr>
            <w:rFonts w:hint="eastAsia"/>
            <w:lang w:eastAsia="zh-CN"/>
          </w:rPr>
          <w:t>x</w:t>
        </w:r>
        <w:r w:rsidRPr="009C5779">
          <w:t>:</w:t>
        </w:r>
        <w:r w:rsidRPr="009C5779">
          <w:tab/>
          <w:t>This KI covers both Layer-2 and Layer-3 UE-to-</w:t>
        </w:r>
        <w:r>
          <w:rPr>
            <w:rFonts w:hint="eastAsia"/>
            <w:lang w:eastAsia="zh-CN"/>
          </w:rPr>
          <w:t>Network</w:t>
        </w:r>
        <w:r>
          <w:t xml:space="preserve"> </w:t>
        </w:r>
        <w:r>
          <w:rPr>
            <w:rFonts w:hint="eastAsia"/>
            <w:lang w:eastAsia="zh-CN"/>
          </w:rPr>
          <w:t>R</w:t>
        </w:r>
        <w:r w:rsidRPr="009C5779">
          <w:t>elay cases.</w:t>
        </w:r>
      </w:ins>
    </w:p>
    <w:p w14:paraId="60592C00" w14:textId="77777777" w:rsidR="004E59E9" w:rsidRPr="002D7261" w:rsidRDefault="004E59E9" w:rsidP="00214C2B">
      <w:pPr>
        <w:rPr>
          <w:lang w:eastAsia="zh-CN"/>
        </w:rPr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502EAD" w14:textId="77777777" w:rsidR="00170165" w:rsidRDefault="00170165">
      <w:r>
        <w:separator/>
      </w:r>
    </w:p>
    <w:p w14:paraId="631B513A" w14:textId="77777777" w:rsidR="00170165" w:rsidRDefault="00170165"/>
  </w:endnote>
  <w:endnote w:type="continuationSeparator" w:id="0">
    <w:p w14:paraId="113F7A7B" w14:textId="77777777" w:rsidR="00170165" w:rsidRDefault="00170165">
      <w:r>
        <w:continuationSeparator/>
      </w:r>
    </w:p>
    <w:p w14:paraId="4B4A756F" w14:textId="77777777" w:rsidR="00170165" w:rsidRDefault="001701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CC9E7E" w14:textId="77777777" w:rsidR="00170165" w:rsidRDefault="00170165">
      <w:r>
        <w:separator/>
      </w:r>
    </w:p>
    <w:p w14:paraId="4DE910E7" w14:textId="77777777" w:rsidR="00170165" w:rsidRDefault="00170165"/>
  </w:footnote>
  <w:footnote w:type="continuationSeparator" w:id="0">
    <w:p w14:paraId="3736D8B6" w14:textId="77777777" w:rsidR="00170165" w:rsidRDefault="00170165">
      <w:r>
        <w:continuationSeparator/>
      </w:r>
    </w:p>
    <w:p w14:paraId="4E249C9A" w14:textId="77777777" w:rsidR="00170165" w:rsidRDefault="001701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5508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6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9"/>
  </w:num>
  <w:num w:numId="8">
    <w:abstractNumId w:val="8"/>
  </w:num>
  <w:num w:numId="9">
    <w:abstractNumId w:val="11"/>
  </w:num>
  <w:num w:numId="10">
    <w:abstractNumId w:val="2"/>
  </w:num>
  <w:num w:numId="11">
    <w:abstractNumId w:val="3"/>
  </w:num>
  <w:num w:numId="12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215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CBC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A7E9D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165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2721"/>
    <w:rsid w:val="00193416"/>
    <w:rsid w:val="00193567"/>
    <w:rsid w:val="00196CAD"/>
    <w:rsid w:val="001A0D66"/>
    <w:rsid w:val="001A2C1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261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3893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8B4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448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9E9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01E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5C54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80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AD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197D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76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06C70"/>
    <w:rsid w:val="0081096E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DD9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17DC"/>
    <w:rsid w:val="00912914"/>
    <w:rsid w:val="00913FC4"/>
    <w:rsid w:val="0091453B"/>
    <w:rsid w:val="00914ABD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C5C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4D5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48C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56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796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3673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D17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2F29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7F6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16F1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1C6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425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3907"/>
    <w:rsid w:val="00C84437"/>
    <w:rsid w:val="00C85044"/>
    <w:rsid w:val="00C86F3D"/>
    <w:rsid w:val="00C876C3"/>
    <w:rsid w:val="00C91A89"/>
    <w:rsid w:val="00C92199"/>
    <w:rsid w:val="00C95A88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33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2E6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A74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15C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12B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DD3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4BA"/>
    <w:rsid w:val="00F623CB"/>
    <w:rsid w:val="00F624D3"/>
    <w:rsid w:val="00F65F41"/>
    <w:rsid w:val="00F67DB3"/>
    <w:rsid w:val="00F67E05"/>
    <w:rsid w:val="00F71736"/>
    <w:rsid w:val="00F719B8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4D3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B866B-F54E-482F-AAE7-4012C77D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Deng</cp:lastModifiedBy>
  <cp:revision>51</cp:revision>
  <cp:lastPrinted>2014-09-10T09:04:00Z</cp:lastPrinted>
  <dcterms:created xsi:type="dcterms:W3CDTF">2024-01-10T05:41:00Z</dcterms:created>
  <dcterms:modified xsi:type="dcterms:W3CDTF">2024-01-12T02:36:00Z</dcterms:modified>
</cp:coreProperties>
</file>